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w:t>
      </w:r>
      <w:r w:rsidR="00195D02">
        <w:rPr>
          <w:b/>
          <w:noProof/>
          <w:sz w:val="24"/>
        </w:rPr>
        <w:t>2</w:t>
      </w:r>
      <w:r>
        <w:rPr>
          <w:b/>
          <w:i/>
          <w:noProof/>
          <w:sz w:val="28"/>
        </w:rPr>
        <w:tab/>
      </w:r>
      <w:r w:rsidR="00DB2E63">
        <w:rPr>
          <w:b/>
          <w:i/>
          <w:noProof/>
          <w:sz w:val="28"/>
        </w:rPr>
        <w:t>S2-</w:t>
      </w:r>
      <w:r w:rsidR="007C2547" w:rsidRPr="007C2547">
        <w:t xml:space="preserve"> </w:t>
      </w:r>
      <w:r w:rsidR="00195D02">
        <w:rPr>
          <w:b/>
          <w:i/>
          <w:noProof/>
          <w:sz w:val="28"/>
        </w:rPr>
        <w:t>154290</w:t>
      </w:r>
    </w:p>
    <w:p w:rsidR="001E41F3" w:rsidRDefault="00195D02" w:rsidP="005E2C44">
      <w:pPr>
        <w:pStyle w:val="CRCoverPage"/>
        <w:outlineLvl w:val="0"/>
        <w:rPr>
          <w:b/>
          <w:noProof/>
          <w:sz w:val="24"/>
        </w:rPr>
      </w:pPr>
      <w:r>
        <w:rPr>
          <w:rFonts w:cs="Arial"/>
          <w:b/>
          <w:bCs/>
          <w:sz w:val="24"/>
          <w:szCs w:val="24"/>
        </w:rPr>
        <w:t>Anaheim</w:t>
      </w:r>
      <w:r w:rsidR="001E41F3">
        <w:rPr>
          <w:b/>
          <w:noProof/>
          <w:sz w:val="24"/>
        </w:rPr>
        <w:t>,</w:t>
      </w:r>
      <w:r>
        <w:rPr>
          <w:b/>
          <w:noProof/>
          <w:sz w:val="24"/>
        </w:rPr>
        <w:t xml:space="preserve"> CA USA</w:t>
      </w:r>
      <w:r w:rsidR="001E41F3">
        <w:rPr>
          <w:b/>
          <w:noProof/>
          <w:sz w:val="24"/>
        </w:rPr>
        <w:t xml:space="preserve"> </w:t>
      </w:r>
      <w:r>
        <w:rPr>
          <w:rFonts w:cs="Arial"/>
          <w:b/>
          <w:bCs/>
          <w:sz w:val="24"/>
          <w:szCs w:val="24"/>
        </w:rPr>
        <w:t>16-20</w:t>
      </w:r>
      <w:r w:rsidR="002721AF">
        <w:rPr>
          <w:rFonts w:cs="Arial"/>
          <w:b/>
          <w:bCs/>
          <w:sz w:val="24"/>
          <w:szCs w:val="24"/>
        </w:rPr>
        <w:t xml:space="preserve"> </w:t>
      </w:r>
      <w:r>
        <w:rPr>
          <w:rFonts w:cs="Arial"/>
          <w:b/>
          <w:bCs/>
          <w:sz w:val="24"/>
          <w:szCs w:val="24"/>
        </w:rPr>
        <w:t>November</w:t>
      </w:r>
      <w:r w:rsidR="002721AF">
        <w:rPr>
          <w:rFonts w:cs="Arial"/>
          <w:b/>
          <w:bCs/>
          <w:sz w:val="24"/>
          <w:szCs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B2E63" w:rsidP="00263A1A">
            <w:pPr>
              <w:pStyle w:val="CRCoverPage"/>
              <w:spacing w:after="0"/>
              <w:rPr>
                <w:b/>
                <w:noProof/>
                <w:sz w:val="28"/>
              </w:rPr>
            </w:pPr>
            <w:r>
              <w:rPr>
                <w:b/>
                <w:noProof/>
                <w:sz w:val="28"/>
              </w:rPr>
              <w:t>23.</w:t>
            </w:r>
            <w:r w:rsidR="00263A1A">
              <w:rPr>
                <w:b/>
                <w:noProof/>
                <w:sz w:val="28"/>
              </w:rPr>
              <w:t>246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75A76" w:rsidP="008E6464">
            <w:pPr>
              <w:pStyle w:val="CRCoverPage"/>
              <w:spacing w:after="0"/>
              <w:rPr>
                <w:noProof/>
              </w:rPr>
            </w:pPr>
            <w:r w:rsidRPr="00975A76">
              <w:rPr>
                <w:b/>
                <w:noProof/>
                <w:sz w:val="28"/>
              </w:rPr>
              <w:t>0397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95D0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B2E63" w:rsidP="001634E2">
            <w:pPr>
              <w:pStyle w:val="CRCoverPage"/>
              <w:spacing w:after="0"/>
              <w:jc w:val="center"/>
              <w:rPr>
                <w:noProof/>
              </w:rPr>
            </w:pPr>
            <w:r>
              <w:rPr>
                <w:b/>
                <w:noProof/>
                <w:sz w:val="32"/>
              </w:rPr>
              <w:t>13</w:t>
            </w:r>
            <w:r w:rsidR="001E41F3">
              <w:rPr>
                <w:b/>
                <w:noProof/>
                <w:sz w:val="32"/>
              </w:rPr>
              <w:t>.</w:t>
            </w:r>
            <w:r w:rsidR="00AE2F4E">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5CA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2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E2F4E" w:rsidP="00AE2F4E">
            <w:pPr>
              <w:pStyle w:val="CRCoverPage"/>
              <w:spacing w:after="0"/>
              <w:ind w:left="100"/>
              <w:rPr>
                <w:noProof/>
              </w:rPr>
            </w:pPr>
            <w:r>
              <w:rPr>
                <w:noProof/>
              </w:rPr>
              <w:t xml:space="preserve">Cell ID in </w:t>
            </w:r>
            <w:r w:rsidR="00DB2E63">
              <w:rPr>
                <w:noProof/>
              </w:rPr>
              <w:t xml:space="preserve">MBMS bearer </w:t>
            </w:r>
            <w:r>
              <w:rPr>
                <w:noProof/>
              </w:rPr>
              <w:t>context table for EPS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D2832" w:rsidP="00DE7EBC">
            <w:pPr>
              <w:pStyle w:val="CRCoverPage"/>
              <w:spacing w:after="0"/>
              <w:ind w:left="100"/>
              <w:rPr>
                <w:noProof/>
              </w:rPr>
            </w:pPr>
            <w:r>
              <w:rPr>
                <w:noProof/>
              </w:rPr>
              <w:t>Nokia Networks</w:t>
            </w:r>
            <w:r w:rsidR="00195D02">
              <w:rPr>
                <w:noProof/>
              </w:rPr>
              <w:t>, 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B2E63">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B2E63">
            <w:pPr>
              <w:pStyle w:val="CRCoverPage"/>
              <w:spacing w:after="0"/>
              <w:ind w:left="100"/>
              <w:rPr>
                <w:noProof/>
              </w:rPr>
            </w:pPr>
            <w:r>
              <w:rPr>
                <w:noProof/>
              </w:rPr>
              <w:t>MBMS_enh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E63" w:rsidP="00195D02">
            <w:pPr>
              <w:pStyle w:val="CRCoverPage"/>
              <w:spacing w:after="0"/>
              <w:ind w:left="100"/>
              <w:rPr>
                <w:noProof/>
              </w:rPr>
            </w:pPr>
            <w:r>
              <w:rPr>
                <w:noProof/>
              </w:rPr>
              <w:t>2015</w:t>
            </w:r>
            <w:r w:rsidR="004242F1">
              <w:rPr>
                <w:noProof/>
              </w:rPr>
              <w:t>-</w:t>
            </w:r>
            <w:r w:rsidR="00195D02">
              <w:rPr>
                <w:noProof/>
              </w:rPr>
              <w:t>11-16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50DE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B2E6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E2F4E" w:rsidRDefault="00AE2F4E" w:rsidP="00AE2F4E">
            <w:pPr>
              <w:pStyle w:val="CRCoverPage"/>
              <w:spacing w:after="0"/>
              <w:ind w:left="100"/>
              <w:rPr>
                <w:noProof/>
              </w:rPr>
            </w:pPr>
            <w:r>
              <w:rPr>
                <w:noProof/>
              </w:rPr>
              <w:t xml:space="preserve">CR 0296 added the possibility to send cell ID list </w:t>
            </w:r>
            <w:r w:rsidR="00263A1A" w:rsidRPr="00EE5915">
              <w:rPr>
                <w:noProof/>
              </w:rPr>
              <w:t xml:space="preserve">to support granularity smaller than the entire MBMS </w:t>
            </w:r>
            <w:r w:rsidR="000065FE">
              <w:rPr>
                <w:noProof/>
              </w:rPr>
              <w:t>service area</w:t>
            </w:r>
            <w:r w:rsidR="00263A1A" w:rsidRPr="00EE5915">
              <w:rPr>
                <w:noProof/>
              </w:rPr>
              <w:t>.</w:t>
            </w:r>
            <w:r>
              <w:rPr>
                <w:noProof/>
              </w:rPr>
              <w:t xml:space="preserve"> The MBMS be</w:t>
            </w:r>
            <w:r w:rsidR="002C4392">
              <w:rPr>
                <w:noProof/>
              </w:rPr>
              <w:t>a</w:t>
            </w:r>
            <w:r>
              <w:rPr>
                <w:noProof/>
              </w:rPr>
              <w:t>rer context table (Table 3 in section 6.2) needs to be updated as well.</w:t>
            </w:r>
          </w:p>
          <w:p w:rsidR="000065FE" w:rsidRDefault="00C22958" w:rsidP="00D40708">
            <w:pPr>
              <w:pStyle w:val="CRCoverPage"/>
              <w:spacing w:after="0"/>
              <w:ind w:left="100"/>
              <w:rPr>
                <w:noProof/>
              </w:rPr>
            </w:pPr>
            <w:r>
              <w:rPr>
                <w:noProof/>
              </w:rPr>
              <w:t>The MME/SGSN and MBMS-GW are required to store the Cell ID List in support of MBMS restoration procedures.</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63A1A" w:rsidRDefault="00632C97" w:rsidP="00AE2F4E">
            <w:pPr>
              <w:pStyle w:val="CRCoverPage"/>
              <w:spacing w:after="0"/>
              <w:ind w:left="100"/>
              <w:rPr>
                <w:noProof/>
              </w:rPr>
            </w:pPr>
            <w:r>
              <w:rPr>
                <w:noProof/>
              </w:rPr>
              <w:t>Add the list</w:t>
            </w:r>
            <w:r w:rsidR="00AE2F4E">
              <w:rPr>
                <w:noProof/>
              </w:rPr>
              <w:t xml:space="preserve"> of cell IDs to table 3 as part of the MBMS bearer context</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63A1A" w:rsidRDefault="00AE2F4E" w:rsidP="00477C9E">
            <w:pPr>
              <w:pStyle w:val="CRCoverPage"/>
              <w:spacing w:after="0"/>
              <w:ind w:left="120"/>
              <w:rPr>
                <w:noProof/>
              </w:rPr>
            </w:pPr>
            <w:r>
              <w:rPr>
                <w:noProof/>
              </w:rPr>
              <w:t>Misalignment within specification – create confusion.</w:t>
            </w:r>
          </w:p>
        </w:tc>
      </w:tr>
      <w:tr w:rsidR="00263A1A">
        <w:tc>
          <w:tcPr>
            <w:tcW w:w="2268" w:type="dxa"/>
            <w:gridSpan w:val="2"/>
          </w:tcPr>
          <w:p w:rsidR="00263A1A" w:rsidRDefault="00263A1A">
            <w:pPr>
              <w:pStyle w:val="CRCoverPage"/>
              <w:spacing w:after="0"/>
              <w:rPr>
                <w:b/>
                <w:i/>
                <w:noProof/>
                <w:sz w:val="8"/>
                <w:szCs w:val="8"/>
              </w:rPr>
            </w:pPr>
          </w:p>
        </w:tc>
        <w:tc>
          <w:tcPr>
            <w:tcW w:w="7373" w:type="dxa"/>
            <w:gridSpan w:val="9"/>
          </w:tcPr>
          <w:p w:rsidR="00263A1A" w:rsidRDefault="00263A1A">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63A1A" w:rsidRDefault="00AE2F4E" w:rsidP="00263A1A">
            <w:pPr>
              <w:pStyle w:val="CRCoverPage"/>
              <w:spacing w:after="0"/>
              <w:ind w:left="100"/>
              <w:rPr>
                <w:noProof/>
              </w:rPr>
            </w:pPr>
            <w:r>
              <w:rPr>
                <w:noProof/>
              </w:rPr>
              <w:t>6.2</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3A1A" w:rsidRDefault="00263A1A">
            <w:pPr>
              <w:pStyle w:val="CRCoverPage"/>
              <w:spacing w:after="0"/>
              <w:jc w:val="center"/>
              <w:rPr>
                <w:b/>
                <w:caps/>
                <w:noProof/>
              </w:rPr>
            </w:pPr>
            <w:r>
              <w:rPr>
                <w:b/>
                <w:caps/>
                <w:noProof/>
              </w:rPr>
              <w:t>N</w:t>
            </w:r>
          </w:p>
        </w:tc>
        <w:tc>
          <w:tcPr>
            <w:tcW w:w="2977" w:type="dxa"/>
            <w:gridSpan w:val="3"/>
          </w:tcPr>
          <w:p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3A1A" w:rsidRDefault="00263A1A">
            <w:pPr>
              <w:pStyle w:val="CRCoverPage"/>
              <w:spacing w:after="0"/>
              <w:ind w:left="99"/>
              <w:rPr>
                <w:noProof/>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AE2F4E">
            <w:pPr>
              <w:pStyle w:val="CRCoverPage"/>
              <w:spacing w:after="0"/>
              <w:jc w:val="center"/>
              <w:rPr>
                <w:b/>
                <w:caps/>
                <w:noProof/>
              </w:rPr>
            </w:pPr>
            <w:r>
              <w:rPr>
                <w:b/>
                <w:caps/>
                <w:noProof/>
              </w:rPr>
              <w:t>X</w:t>
            </w:r>
          </w:p>
        </w:tc>
        <w:tc>
          <w:tcPr>
            <w:tcW w:w="2977" w:type="dxa"/>
            <w:gridSpan w:val="3"/>
          </w:tcPr>
          <w:p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63A1A" w:rsidRDefault="009648EF" w:rsidP="00533313">
            <w:pPr>
              <w:pStyle w:val="CRCoverPage"/>
              <w:spacing w:after="0"/>
              <w:ind w:left="99"/>
              <w:rPr>
                <w:noProof/>
              </w:rPr>
            </w:pPr>
            <w:r>
              <w:rPr>
                <w:noProof/>
              </w:rPr>
              <w:t>-</w:t>
            </w:r>
            <w:r w:rsidR="00263A1A">
              <w:rPr>
                <w:noProof/>
              </w:rPr>
              <w:t xml:space="preserve">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p>
        </w:tc>
        <w:tc>
          <w:tcPr>
            <w:tcW w:w="7373" w:type="dxa"/>
            <w:gridSpan w:val="9"/>
            <w:tcBorders>
              <w:right w:val="single" w:sz="4" w:space="0" w:color="auto"/>
            </w:tcBorders>
          </w:tcPr>
          <w:p w:rsidR="00263A1A" w:rsidRDefault="00263A1A">
            <w:pPr>
              <w:pStyle w:val="CRCoverPage"/>
              <w:spacing w:after="0"/>
              <w:rPr>
                <w:noProof/>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63A1A" w:rsidRDefault="00263A1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2E63" w:rsidRPr="00882306" w:rsidRDefault="00DB2E63" w:rsidP="00882306">
      <w:pPr>
        <w:rPr>
          <w:noProof/>
          <w:sz w:val="24"/>
          <w:szCs w:val="24"/>
        </w:rPr>
      </w:pPr>
      <w:r w:rsidRPr="001634E2">
        <w:rPr>
          <w:noProof/>
          <w:sz w:val="24"/>
          <w:szCs w:val="24"/>
          <w:highlight w:val="yellow"/>
        </w:rPr>
        <w:lastRenderedPageBreak/>
        <w:t>############################# FIRST CHANGE START #############################</w:t>
      </w:r>
    </w:p>
    <w:p w:rsidR="00AE2F4E" w:rsidRDefault="00AE2F4E" w:rsidP="00AE2F4E">
      <w:pPr>
        <w:pStyle w:val="Heading2"/>
      </w:pPr>
      <w:bookmarkStart w:id="3" w:name="_Toc430030813"/>
      <w:bookmarkStart w:id="4" w:name="_Toc412802093"/>
      <w:r>
        <w:t>6.2</w:t>
      </w:r>
      <w:r>
        <w:tab/>
        <w:t>MBMS Bearer Context</w:t>
      </w:r>
      <w:bookmarkEnd w:id="3"/>
    </w:p>
    <w:p w:rsidR="00AE2F4E" w:rsidRDefault="00AE2F4E" w:rsidP="00AE2F4E">
      <w:r>
        <w:t>The MBMS Bearer Context, which is referred to as MBMS Service Context in RAN, contains all information describing a particular MBMS bearer service and is created in each node involved in the delivery of the MBMS data.</w:t>
      </w:r>
    </w:p>
    <w:p w:rsidR="00AE2F4E" w:rsidRDefault="00AE2F4E" w:rsidP="00AE2F4E">
      <w:r>
        <w:t xml:space="preserve">In MBMS multicast mode a MBMS Bearer Context is created in the SGSN and GGSN when the first MBMS UE Context is created in the node or when a downstream node requests it. The MBMS Bearer Context is statically configured in the BM-SC Proxy and Transport Function; how this is done is out of the scope of this specification. The MBMS Bearer Context is created in the </w:t>
      </w:r>
      <w:proofErr w:type="spellStart"/>
      <w:r>
        <w:t>Iu</w:t>
      </w:r>
      <w:proofErr w:type="spellEnd"/>
      <w:r>
        <w:t xml:space="preserve"> mode BSC and in SRNC when a first MBMS UE Context is created in BSC/SRNC. </w:t>
      </w:r>
      <w:r>
        <w:rPr>
          <w:lang w:eastAsia="zh-CN"/>
        </w:rPr>
        <w:t xml:space="preserve">MBMS </w:t>
      </w:r>
      <w:r>
        <w:t>Session Start procedure may create MBMS Bearer Context in a BSC/RNC which has no MBMS Bearer Context yet.</w:t>
      </w:r>
    </w:p>
    <w:p w:rsidR="00AE2F4E" w:rsidRDefault="00AE2F4E" w:rsidP="00AE2F4E">
      <w:r>
        <w:t>In MBMS broadcast mode, an MBMS Bearer Context is created in the MME/SGSN, MBMS GW/GGSN and RAN as a result of the MBMS Session Start procedure.</w:t>
      </w:r>
    </w:p>
    <w:p w:rsidR="00AE2F4E" w:rsidRDefault="00AE2F4E" w:rsidP="00AE2F4E">
      <w:r>
        <w:t>An MBMS Bearer Context, once created, can be in one of two states reflecting the bearer plane resource status of the corresponding MBMS bearer service.</w:t>
      </w:r>
    </w:p>
    <w:p w:rsidR="00AE2F4E" w:rsidRDefault="00AE2F4E" w:rsidP="00AE2F4E">
      <w:pPr>
        <w:pStyle w:val="TH"/>
      </w:pPr>
      <w:r>
        <w:rPr>
          <w:noProof/>
          <w:lang w:val="en-US"/>
        </w:rPr>
        <w:drawing>
          <wp:inline distT="0" distB="0" distL="0" distR="0">
            <wp:extent cx="3083560" cy="2062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83560" cy="2062480"/>
                    </a:xfrm>
                    <a:prstGeom prst="rect">
                      <a:avLst/>
                    </a:prstGeom>
                    <a:noFill/>
                    <a:ln>
                      <a:noFill/>
                    </a:ln>
                  </pic:spPr>
                </pic:pic>
              </a:graphicData>
            </a:graphic>
          </wp:inline>
        </w:drawing>
      </w:r>
    </w:p>
    <w:p w:rsidR="00AE2F4E" w:rsidRDefault="00AE2F4E" w:rsidP="00AE2F4E">
      <w:pPr>
        <w:pStyle w:val="TF"/>
      </w:pPr>
      <w:r>
        <w:t xml:space="preserve">Figure </w:t>
      </w:r>
      <w:r>
        <w:rPr>
          <w:noProof/>
        </w:rPr>
        <w:t>6</w:t>
      </w:r>
      <w:r>
        <w:t>: MBMS Bearer Context State Model</w:t>
      </w:r>
    </w:p>
    <w:p w:rsidR="00AE2F4E" w:rsidRDefault="00AE2F4E" w:rsidP="00AE2F4E">
      <w:r>
        <w:t>'Active' reflects the state of an MBMS Bearer Context in which bearer plane resources are required in the network for the transfer of MBMS data. This state is maintained as long as there is a corresponding MBMS session ongoing.</w:t>
      </w:r>
    </w:p>
    <w:p w:rsidR="00AE2F4E" w:rsidRDefault="00AE2F4E" w:rsidP="00AE2F4E">
      <w:r>
        <w:t>'Standby' reflects the state of an MBMS Bearer Context in which no bearer plane resources are required in the network for the transfer of MBMS data. This state is maintained as long as there is no corresponding MBMS session ongoing.</w:t>
      </w:r>
    </w:p>
    <w:p w:rsidR="00AE2F4E" w:rsidRDefault="00AE2F4E" w:rsidP="00AE2F4E">
      <w:r>
        <w:t>In MBMS broadcast mode, the MBMS Bearer Context is always implicitly in state 'active' (since it is created as a result of an MBMS Session Start procedure) and does not use the MBMS Bearer Context State Model in Figure 6.</w:t>
      </w:r>
    </w:p>
    <w:p w:rsidR="00AE2F4E" w:rsidRDefault="00AE2F4E" w:rsidP="00AE2F4E">
      <w:r>
        <w:t xml:space="preserve">The content of the MBMS Bearer Context is described in Table </w:t>
      </w:r>
      <w:r>
        <w:rPr>
          <w:noProof/>
        </w:rPr>
        <w:t>2</w:t>
      </w:r>
      <w:r>
        <w:t>.</w:t>
      </w:r>
    </w:p>
    <w:p w:rsidR="00AE2F4E" w:rsidRDefault="00AE2F4E" w:rsidP="00AE2F4E">
      <w:pPr>
        <w:pStyle w:val="TH"/>
      </w:pPr>
      <w:bookmarkStart w:id="5" w:name="_Ref36867984"/>
      <w:r>
        <w:lastRenderedPageBreak/>
        <w:t xml:space="preserve">Table </w:t>
      </w:r>
      <w:r>
        <w:rPr>
          <w:noProof/>
        </w:rPr>
        <w:t>2</w:t>
      </w:r>
      <w:r>
        <w:t>: MBMS Bearer Context for GPRS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4678"/>
        <w:gridCol w:w="709"/>
        <w:gridCol w:w="850"/>
        <w:gridCol w:w="851"/>
        <w:gridCol w:w="818"/>
      </w:tblGrid>
      <w:tr w:rsidR="00AE2F4E" w:rsidTr="007835B9">
        <w:trPr>
          <w:tblHeader/>
        </w:trPr>
        <w:tc>
          <w:tcPr>
            <w:tcW w:w="1951" w:type="dxa"/>
            <w:tcBorders>
              <w:top w:val="single" w:sz="12" w:space="0" w:color="auto"/>
              <w:left w:val="single" w:sz="12" w:space="0" w:color="auto"/>
              <w:bottom w:val="single" w:sz="12" w:space="0" w:color="auto"/>
              <w:right w:val="single" w:sz="12" w:space="0" w:color="auto"/>
            </w:tcBorders>
          </w:tcPr>
          <w:bookmarkEnd w:id="5"/>
          <w:p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H"/>
            </w:pPr>
            <w:r>
              <w:t>Description</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RAN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SGSN</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GGSN</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H"/>
            </w:pPr>
            <w:r>
              <w:t>BM-SC</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rPr>
                <w:lang w:eastAsia="zh-CN"/>
              </w:rPr>
            </w:pPr>
            <w:r>
              <w:rPr>
                <w:lang w:eastAsia="zh-CN"/>
              </w:rPr>
              <w:t>Multicast/broadcast mode</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rPr>
                <w:lang w:eastAsia="zh-CN"/>
              </w:rPr>
              <w:t>MBMS bearer service in broadcast or multicast mode</w:t>
            </w:r>
          </w:p>
        </w:tc>
        <w:tc>
          <w:tcPr>
            <w:tcW w:w="709" w:type="dxa"/>
            <w:tcBorders>
              <w:top w:val="single" w:sz="12" w:space="0" w:color="auto"/>
              <w:left w:val="single" w:sz="4" w:space="0" w:color="auto"/>
              <w:right w:val="single" w:sz="4" w:space="0" w:color="auto"/>
            </w:tcBorders>
          </w:tcPr>
          <w:p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rsidR="00AE2F4E" w:rsidRDefault="00AE2F4E" w:rsidP="007835B9">
            <w:pPr>
              <w:pStyle w:val="TAC"/>
            </w:pPr>
            <w:r>
              <w:t>X</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pPr>
            <w:r>
              <w:t>IP multicast address(</w:t>
            </w:r>
            <w:r>
              <w:br/>
              <w:t>multicast mode only)</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t>IP multicast address identifying the MBMS bearer described by this MBMS Bearer Context.</w:t>
            </w:r>
          </w:p>
        </w:tc>
        <w:tc>
          <w:tcPr>
            <w:tcW w:w="709"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APN</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Access Point Name on which this IP multicast address is defined.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Temporary Mobile Group Identity allocated to the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Flow Identifier (broadcast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Location dependent </w:t>
            </w:r>
            <w:r>
              <w:rPr>
                <w:noProof/>
              </w:rPr>
              <w:t>subflow</w:t>
            </w:r>
            <w:r>
              <w:t xml:space="preserve"> of the MBMS bearer service. When present, the Flow Identifier together with the TMGI uniquely </w:t>
            </w:r>
            <w:proofErr w:type="gramStart"/>
            <w:r>
              <w:t>identify</w:t>
            </w:r>
            <w:proofErr w:type="gramEnd"/>
            <w:r>
              <w:t xml:space="preserve"> the MBMS Bearer Context.</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1)</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1)</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r>
              <w:rPr>
                <w:sz w:val="16"/>
                <w:szCs w:val="16"/>
              </w:rPr>
              <w:br/>
              <w:t>(note 1)</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GGSN TEID-C</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Tunnel Endpoint Identifier of GGSN for control plane.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GGSN IP Address for Control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The IP address of the GGSN used for the control plane.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4)</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State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State of bearer plane resources ('standby' or 'active')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Required MBMS Bearer Capabilities</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Minimum bearer capabilities the UE needs to support </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proofErr w:type="spellStart"/>
            <w:r>
              <w:t>QoS</w:t>
            </w:r>
            <w:proofErr w:type="spellEnd"/>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Quality of Service required for the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Area over which the MBMS bearer service has to be distributed.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List of downstream nodes that have requested the MBMS bearer service and to which notifications and MBMS data have to be forwarded.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5)</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(notes 3, 4,6)</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Number of UEs</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Number of UEs hosted by the node that have joined the multicast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PMM-CONNECTED UEs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rPr>
                <w:lang w:eastAsia="zh-CN"/>
              </w:rPr>
              <w:t>List of PMM-CONNECTED UEs which have activated an MBMS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r>
              <w:rPr>
                <w:vertAlign w:val="superscript"/>
                <w:lang w:eastAsia="zh-CN"/>
              </w:rPr>
              <w:t>2</w:t>
            </w:r>
            <w:r>
              <w:rPr>
                <w:vertAlign w:val="superscript"/>
              </w:rPr>
              <w:t>)</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List of RAs</w:t>
            </w:r>
            <w:r>
              <w:rPr>
                <w:lang w:eastAsia="zh-CN"/>
              </w:rPr>
              <w:br/>
              <w:t>(multicast mode only)</w:t>
            </w:r>
          </w:p>
        </w:tc>
        <w:tc>
          <w:tcPr>
            <w:tcW w:w="4678" w:type="dxa"/>
            <w:tcBorders>
              <w:left w:val="single" w:sz="12" w:space="0" w:color="auto"/>
              <w:bottom w:val="single" w:sz="12" w:space="0" w:color="auto"/>
              <w:right w:val="single" w:sz="4" w:space="0" w:color="auto"/>
            </w:tcBorders>
          </w:tcPr>
          <w:p w:rsidR="00AE2F4E" w:rsidRDefault="00AE2F4E" w:rsidP="007835B9">
            <w:pPr>
              <w:pStyle w:val="TAL"/>
            </w:pPr>
            <w:r>
              <w:rPr>
                <w:lang w:eastAsia="zh-CN"/>
              </w:rPr>
              <w:t>List of RAs, each of which contains at least one UE that has joined the MBMS bearer service.</w:t>
            </w:r>
          </w:p>
        </w:tc>
        <w:tc>
          <w:tcPr>
            <w:tcW w:w="709" w:type="dxa"/>
            <w:tcBorders>
              <w:left w:val="single" w:sz="4" w:space="0" w:color="auto"/>
              <w:bottom w:val="single" w:sz="12" w:space="0" w:color="auto"/>
              <w:right w:val="single" w:sz="4" w:space="0" w:color="auto"/>
            </w:tcBorders>
          </w:tcPr>
          <w:p w:rsidR="00AE2F4E" w:rsidRDefault="00AE2F4E" w:rsidP="007835B9">
            <w:pPr>
              <w:pStyle w:val="TAC"/>
            </w:pPr>
            <w:r>
              <w:rPr>
                <w:lang w:eastAsia="zh-CN"/>
              </w:rPr>
              <w:t>X</w:t>
            </w:r>
            <w:r>
              <w:rPr>
                <w:vertAlign w:val="superscript"/>
              </w:rPr>
              <w:t>1)</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rPr>
                <w:lang w:eastAsia="zh-CN"/>
              </w:rPr>
              <w:t>X</w:t>
            </w:r>
            <w:r>
              <w:rPr>
                <w:vertAlign w:val="superscript"/>
              </w:rPr>
              <w:t>1)</w:t>
            </w:r>
          </w:p>
        </w:tc>
        <w:tc>
          <w:tcPr>
            <w:tcW w:w="851" w:type="dxa"/>
            <w:tcBorders>
              <w:left w:val="single" w:sz="4" w:space="0" w:color="auto"/>
              <w:bottom w:val="single" w:sz="12" w:space="0" w:color="auto"/>
              <w:right w:val="single" w:sz="4" w:space="0" w:color="auto"/>
            </w:tcBorders>
          </w:tcPr>
          <w:p w:rsidR="00AE2F4E" w:rsidRDefault="00AE2F4E" w:rsidP="007835B9">
            <w:pPr>
              <w:pStyle w:val="TAC"/>
            </w:pPr>
          </w:p>
        </w:tc>
        <w:tc>
          <w:tcPr>
            <w:tcW w:w="818"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IP multicast and Source address for distribution</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IP addresses identifying the SSM channel used for user plane distribution on the backbone network</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p w:rsidR="00AE2F4E" w:rsidRDefault="00AE2F4E" w:rsidP="007835B9">
            <w:pPr>
              <w:pStyle w:val="TAC"/>
              <w:rPr>
                <w:lang w:eastAsia="zh-CN"/>
              </w:rPr>
            </w:pP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b/>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MBMS HC indicator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Flag set by BM-SC if it is using compressed header for the payload.</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C"/>
            </w:pPr>
            <w:r>
              <w:t>X</w:t>
            </w:r>
          </w:p>
        </w:tc>
      </w:tr>
      <w:tr w:rsidR="00AE2F4E" w:rsidTr="007835B9">
        <w:tc>
          <w:tcPr>
            <w:tcW w:w="9857" w:type="dxa"/>
            <w:gridSpan w:val="6"/>
            <w:tcBorders>
              <w:top w:val="single" w:sz="12" w:space="0" w:color="auto"/>
              <w:left w:val="single" w:sz="12" w:space="0" w:color="auto"/>
              <w:bottom w:val="single" w:sz="12" w:space="0" w:color="auto"/>
              <w:right w:val="single" w:sz="12" w:space="0" w:color="auto"/>
            </w:tcBorders>
          </w:tcPr>
          <w:p w:rsidR="00AE2F4E" w:rsidRDefault="00AE2F4E" w:rsidP="007835B9">
            <w:pPr>
              <w:pStyle w:val="TAN"/>
            </w:pPr>
            <w:r>
              <w:t>NOTE 1:</w:t>
            </w:r>
            <w:r>
              <w:tab/>
              <w:t>It is an optional parameter.</w:t>
            </w:r>
          </w:p>
          <w:p w:rsidR="00AE2F4E" w:rsidRDefault="00AE2F4E" w:rsidP="007835B9">
            <w:pPr>
              <w:pStyle w:val="TAN"/>
            </w:pPr>
            <w:r>
              <w:t>NOTE 2:</w:t>
            </w:r>
            <w:r>
              <w:tab/>
              <w:t>It is available only for UTRAN, not for GERAN.</w:t>
            </w:r>
          </w:p>
          <w:p w:rsidR="00AE2F4E" w:rsidRDefault="00AE2F4E" w:rsidP="007835B9">
            <w:pPr>
              <w:pStyle w:val="TAN"/>
            </w:pPr>
            <w:r>
              <w:t>NOTE 3:</w:t>
            </w:r>
            <w:r>
              <w:tab/>
              <w:t>For GGSN, the list at least includes the couples of the SGSN IP addresses and TEIDs for control plane, and the couples for user plane.</w:t>
            </w:r>
          </w:p>
          <w:p w:rsidR="00AE2F4E" w:rsidRDefault="00AE2F4E" w:rsidP="007835B9">
            <w:pPr>
              <w:pStyle w:val="TAN"/>
            </w:pPr>
            <w:r>
              <w:t>NOTE 4:</w:t>
            </w:r>
            <w:r>
              <w:tab/>
              <w:t>GSN that supports both IPv4 and IPv6 address types, stores only the IP address in use.</w:t>
            </w:r>
          </w:p>
          <w:p w:rsidR="00AE2F4E" w:rsidRDefault="00AE2F4E" w:rsidP="007835B9">
            <w:pPr>
              <w:pStyle w:val="TAN"/>
            </w:pPr>
            <w:r>
              <w:t>NOTE 5:</w:t>
            </w:r>
            <w:r>
              <w:tab/>
              <w:t>For SGSN, the list includes the registered DRNC.</w:t>
            </w:r>
          </w:p>
          <w:p w:rsidR="00632C97" w:rsidRDefault="00AE2F4E" w:rsidP="00A7382F">
            <w:pPr>
              <w:pStyle w:val="TAN"/>
            </w:pPr>
            <w:r>
              <w:t>NOTE 6:</w:t>
            </w:r>
            <w:r>
              <w:tab/>
              <w:t>The GGSN shall include SGSN Address for user data and TEID-U for downstream SGSNs that do not accept the IP multicast backbone distribution.</w:t>
            </w:r>
          </w:p>
        </w:tc>
      </w:tr>
    </w:tbl>
    <w:p w:rsidR="00AE2F4E" w:rsidRDefault="00AE2F4E" w:rsidP="00AE2F4E">
      <w:pPr>
        <w:pStyle w:val="FP"/>
      </w:pPr>
    </w:p>
    <w:p w:rsidR="00AE2F4E" w:rsidRDefault="00AE2F4E" w:rsidP="00AE2F4E">
      <w:pPr>
        <w:pStyle w:val="TH"/>
      </w:pPr>
      <w:r>
        <w:lastRenderedPageBreak/>
        <w:t>Table 3: MBMS Bearer Context for EPS (E-UTRAN/UTRAN) broadcast mode only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4678"/>
        <w:gridCol w:w="850"/>
        <w:gridCol w:w="851"/>
        <w:gridCol w:w="850"/>
        <w:gridCol w:w="851"/>
      </w:tblGrid>
      <w:tr w:rsidR="00AE2F4E" w:rsidTr="007835B9">
        <w:trPr>
          <w:tblHeader/>
        </w:trPr>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H"/>
            </w:pPr>
            <w:r>
              <w:t>Description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RAN</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MME/</w:t>
            </w:r>
          </w:p>
          <w:p w:rsidR="00AE2F4E" w:rsidRDefault="00AE2F4E" w:rsidP="007835B9">
            <w:pPr>
              <w:pStyle w:val="TAH"/>
            </w:pPr>
            <w:r>
              <w:t>SGSN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MBMS-GW</w:t>
            </w:r>
          </w:p>
        </w:tc>
        <w:tc>
          <w:tcPr>
            <w:tcW w:w="851"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H"/>
            </w:pPr>
            <w:r>
              <w:t>BM-SC</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rPr>
                <w:lang w:eastAsia="zh-CN"/>
              </w:rPr>
            </w:pPr>
            <w:r>
              <w:rPr>
                <w:lang w:eastAsia="zh-CN"/>
              </w:rPr>
              <w:t>MBMS GW TEID-C</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t xml:space="preserve">Tunnel Endpoint Identifier of </w:t>
            </w:r>
            <w:r>
              <w:rPr>
                <w:lang w:eastAsia="zh-CN"/>
              </w:rPr>
              <w:t>MBMS GW</w:t>
            </w:r>
            <w:r>
              <w:t xml:space="preserve"> for control plane</w:t>
            </w:r>
            <w:r>
              <w:rPr>
                <w:lang w:eastAsia="zh-CN"/>
              </w:rPr>
              <w:t>.</w:t>
            </w:r>
          </w:p>
        </w:tc>
        <w:tc>
          <w:tcPr>
            <w:tcW w:w="850" w:type="dxa"/>
            <w:tcBorders>
              <w:top w:val="single" w:sz="12" w:space="0" w:color="auto"/>
              <w:left w:val="single" w:sz="4" w:space="0" w:color="auto"/>
              <w:right w:val="single" w:sz="4" w:space="0" w:color="auto"/>
            </w:tcBorders>
          </w:tcPr>
          <w:p w:rsidR="00AE2F4E" w:rsidRDefault="00AE2F4E" w:rsidP="007835B9">
            <w:pPr>
              <w:pStyle w:val="TAC"/>
            </w:pPr>
          </w:p>
        </w:tc>
        <w:tc>
          <w:tcPr>
            <w:tcW w:w="851" w:type="dxa"/>
            <w:tcBorders>
              <w:top w:val="single" w:sz="12" w:space="0" w:color="auto"/>
              <w:left w:val="single" w:sz="4" w:space="0" w:color="auto"/>
              <w:right w:val="single" w:sz="4" w:space="0" w:color="auto"/>
            </w:tcBorders>
          </w:tcPr>
          <w:p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p>
        </w:tc>
        <w:tc>
          <w:tcPr>
            <w:tcW w:w="851" w:type="dxa"/>
            <w:tcBorders>
              <w:top w:val="single" w:sz="12" w:space="0" w:color="auto"/>
              <w:left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Temporary Mobile Group Identity allocated to the MBMS bearer service.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 xml:space="preserve">Flow Identifier </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Location dependent </w:t>
            </w:r>
            <w:proofErr w:type="spellStart"/>
            <w:r>
              <w:t>subflow</w:t>
            </w:r>
            <w:proofErr w:type="spellEnd"/>
            <w:r>
              <w:t xml:space="preserve"> of the MBMS bearer service. When present, the Flow Identifier together with the TMGI uniquely </w:t>
            </w:r>
            <w:proofErr w:type="gramStart"/>
            <w:r>
              <w:t>identify</w:t>
            </w:r>
            <w:proofErr w:type="gramEnd"/>
            <w:r>
              <w:t xml:space="preserve"> the MBMS Bearer Context.</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br/>
              <w:t>(note 1)</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br/>
              <w:t>(note 1)</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r>
              <w:br/>
              <w:t>(note 1)</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GW IP Address for Control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The IP </w:t>
            </w:r>
            <w:proofErr w:type="gramStart"/>
            <w:r>
              <w:t>address(</w:t>
            </w:r>
            <w:proofErr w:type="spellStart"/>
            <w:proofErr w:type="gramEnd"/>
            <w:r>
              <w:t>es</w:t>
            </w:r>
            <w:proofErr w:type="spellEnd"/>
            <w:r>
              <w:t>) of the MBMS GW used for the control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p w:rsidR="00AE2F4E" w:rsidRDefault="00AE2F4E" w:rsidP="007835B9">
            <w:pPr>
              <w:pStyle w:val="TAC"/>
            </w:pPr>
            <w:r>
              <w:t>(note 2)</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GW IP Address for User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The IP address of the MBMS GW used for the user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p w:rsidR="00AE2F4E" w:rsidRDefault="00AE2F4E" w:rsidP="007835B9">
            <w:pPr>
              <w:pStyle w:val="TAC"/>
            </w:pPr>
            <w:r>
              <w:t>(note 2)</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C-TEID</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Common Tunnel Endpoint Identifier of MBMS GW for user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proofErr w:type="spellStart"/>
            <w:r>
              <w:t>QoS</w:t>
            </w:r>
            <w:proofErr w:type="spellEnd"/>
            <w:r>
              <w:t xml:space="preserve"> parameters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Quality of Service required for the MBMS bearer service.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Area over which the MBMS bearer service has to be distributed.</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List of downstream nodes that have requested the MBMS bearer service and to which notifications have to be forwarded.</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br/>
              <w:t>(note 3)</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br/>
              <w:t>(note 4)</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IP multicast address(</w:t>
            </w:r>
            <w:proofErr w:type="spellStart"/>
            <w:r>
              <w:rPr>
                <w:lang w:eastAsia="zh-CN"/>
              </w:rPr>
              <w:t>es</w:t>
            </w:r>
            <w:proofErr w:type="spellEnd"/>
            <w:r>
              <w:rPr>
                <w:lang w:eastAsia="zh-CN"/>
              </w:rPr>
              <w:t>) and IP Source address(</w:t>
            </w:r>
            <w:proofErr w:type="spellStart"/>
            <w:r>
              <w:rPr>
                <w:lang w:eastAsia="zh-CN"/>
              </w:rPr>
              <w:t>es</w:t>
            </w:r>
            <w:proofErr w:type="spellEnd"/>
            <w:r>
              <w:rPr>
                <w:lang w:eastAsia="zh-CN"/>
              </w:rPr>
              <w:t xml:space="preserve">) for distribution </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IP addresses identifying the SSM channel used for user plane distribution on the backbone network. The IP multicast address and paired IP address of the multicast source shall be of the same IP type.</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12" w:space="0" w:color="auto"/>
              <w:right w:val="single" w:sz="4" w:space="0" w:color="auto"/>
            </w:tcBorders>
          </w:tcPr>
          <w:p w:rsidR="00AE2F4E" w:rsidRDefault="00AE2F4E" w:rsidP="007835B9">
            <w:pPr>
              <w:pStyle w:val="TAC"/>
            </w:pPr>
            <w:r>
              <w:t>X</w:t>
            </w:r>
            <w:r>
              <w:br/>
              <w:t>(note 6)</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r>
              <w:br/>
              <w:t>(note 6)</w:t>
            </w:r>
          </w:p>
        </w:tc>
        <w:tc>
          <w:tcPr>
            <w:tcW w:w="851"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MBMS HC indicator</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Flag set by BM-SC if it is using compressed header for the payload.</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4" w:space="0" w:color="auto"/>
            </w:tcBorders>
          </w:tcPr>
          <w:p w:rsidR="00AE2F4E" w:rsidRDefault="00AE2F4E" w:rsidP="007835B9">
            <w:pPr>
              <w:pStyle w:val="TAC"/>
            </w:pPr>
            <w:r>
              <w:t>X</w:t>
            </w:r>
            <w:r>
              <w:br/>
              <w:t>(note 5)</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12" w:space="0" w:color="auto"/>
            </w:tcBorders>
          </w:tcPr>
          <w:p w:rsidR="00AE2F4E" w:rsidRDefault="00AE2F4E" w:rsidP="007835B9">
            <w:pPr>
              <w:pStyle w:val="TAC"/>
            </w:pPr>
            <w:r>
              <w:t>X</w:t>
            </w:r>
            <w:r>
              <w:br/>
              <w:t>(note 5)</w:t>
            </w: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 xml:space="preserve">SGSN IP Address and TEID for User Plane over </w:t>
            </w:r>
            <w:proofErr w:type="spellStart"/>
            <w:r>
              <w:rPr>
                <w:lang w:eastAsia="zh-CN"/>
              </w:rPr>
              <w:t>Sn</w:t>
            </w:r>
            <w:proofErr w:type="spellEnd"/>
            <w:r>
              <w:rPr>
                <w:lang w:eastAsia="zh-CN"/>
              </w:rPr>
              <w:t>-U</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 xml:space="preserve">The IP address and TEID of SGSN used for the user plane over </w:t>
            </w:r>
            <w:proofErr w:type="spellStart"/>
            <w:r>
              <w:rPr>
                <w:lang w:eastAsia="zh-CN"/>
              </w:rPr>
              <w:t>Sn</w:t>
            </w:r>
            <w:proofErr w:type="spellEnd"/>
            <w:r>
              <w:rPr>
                <w:lang w:eastAsia="zh-CN"/>
              </w:rPr>
              <w:t>-U when some RNCs have not accepted IP multicast distribution.</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4" w:space="0" w:color="auto"/>
            </w:tcBorders>
          </w:tcPr>
          <w:p w:rsidR="00AE2F4E" w:rsidRDefault="00AE2F4E" w:rsidP="007835B9">
            <w:pPr>
              <w:pStyle w:val="TAC"/>
            </w:pP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rPr>
          <w:ins w:id="6" w:author="Curt Wong" w:date="2015-09-28T16:04:00Z"/>
        </w:trPr>
        <w:tc>
          <w:tcPr>
            <w:tcW w:w="1951" w:type="dxa"/>
            <w:tcBorders>
              <w:left w:val="single" w:sz="12" w:space="0" w:color="auto"/>
              <w:bottom w:val="single" w:sz="12" w:space="0" w:color="auto"/>
              <w:right w:val="single" w:sz="12" w:space="0" w:color="auto"/>
            </w:tcBorders>
          </w:tcPr>
          <w:p w:rsidR="00AE2F4E" w:rsidRDefault="00AE2F4E" w:rsidP="007835B9">
            <w:pPr>
              <w:pStyle w:val="TAL"/>
              <w:rPr>
                <w:ins w:id="7" w:author="Curt Wong" w:date="2015-09-28T16:04:00Z"/>
                <w:lang w:eastAsia="zh-CN"/>
              </w:rPr>
            </w:pPr>
            <w:ins w:id="8" w:author="Curt Wong" w:date="2015-09-28T16:04:00Z">
              <w:r>
                <w:rPr>
                  <w:lang w:eastAsia="zh-CN"/>
                </w:rPr>
                <w:t>List of cell ID(s)</w:t>
              </w:r>
            </w:ins>
          </w:p>
        </w:tc>
        <w:tc>
          <w:tcPr>
            <w:tcW w:w="4678" w:type="dxa"/>
            <w:tcBorders>
              <w:left w:val="single" w:sz="12" w:space="0" w:color="auto"/>
              <w:bottom w:val="single" w:sz="12" w:space="0" w:color="auto"/>
              <w:right w:val="single" w:sz="4" w:space="0" w:color="auto"/>
            </w:tcBorders>
          </w:tcPr>
          <w:p w:rsidR="00AE2F4E" w:rsidRDefault="00AE2F4E" w:rsidP="00632C97">
            <w:pPr>
              <w:pStyle w:val="TAL"/>
              <w:rPr>
                <w:ins w:id="9" w:author="Curt Wong" w:date="2015-09-28T16:04:00Z"/>
                <w:lang w:eastAsia="zh-CN"/>
              </w:rPr>
            </w:pPr>
            <w:ins w:id="10" w:author="Curt Wong" w:date="2015-09-28T16:04:00Z">
              <w:r>
                <w:rPr>
                  <w:lang w:eastAsia="zh-CN"/>
                </w:rPr>
                <w:t xml:space="preserve">Cell(s) for which the MBMS bearer service </w:t>
              </w:r>
            </w:ins>
            <w:ins w:id="11" w:author="chandram" w:date="2015-10-21T22:34:00Z">
              <w:r w:rsidR="00632C97">
                <w:rPr>
                  <w:lang w:eastAsia="zh-CN"/>
                </w:rPr>
                <w:t>may</w:t>
              </w:r>
            </w:ins>
            <w:ins w:id="12" w:author="Curt Wong" w:date="2015-09-28T16:04:00Z">
              <w:r>
                <w:rPr>
                  <w:lang w:eastAsia="zh-CN"/>
                </w:rPr>
                <w:t xml:space="preserve"> be distributed. </w:t>
              </w:r>
            </w:ins>
          </w:p>
        </w:tc>
        <w:tc>
          <w:tcPr>
            <w:tcW w:w="850" w:type="dxa"/>
            <w:tcBorders>
              <w:left w:val="single" w:sz="4" w:space="0" w:color="auto"/>
              <w:bottom w:val="single" w:sz="12" w:space="0" w:color="auto"/>
              <w:right w:val="single" w:sz="4" w:space="0" w:color="auto"/>
            </w:tcBorders>
          </w:tcPr>
          <w:p w:rsidR="00C22958" w:rsidRDefault="00AE2F4E" w:rsidP="00C22958">
            <w:pPr>
              <w:pStyle w:val="TAC"/>
              <w:rPr>
                <w:ins w:id="13" w:author="Mike Dolan-rev1" w:date="2015-11-18T20:51:00Z"/>
              </w:rPr>
            </w:pPr>
            <w:ins w:id="14" w:author="Curt Wong" w:date="2015-09-28T16:04:00Z">
              <w:r>
                <w:t>X</w:t>
              </w:r>
            </w:ins>
          </w:p>
          <w:p w:rsidR="00AE2F4E" w:rsidRDefault="00C22958" w:rsidP="00C22958">
            <w:pPr>
              <w:pStyle w:val="TAC"/>
              <w:rPr>
                <w:ins w:id="15" w:author="Curt Wong" w:date="2015-09-28T16:04:00Z"/>
              </w:rPr>
            </w:pPr>
            <w:ins w:id="16" w:author="Mike Dolan-rev1" w:date="2015-11-18T20:51:00Z">
              <w:r>
                <w:t>(note 7)</w:t>
              </w:r>
            </w:ins>
          </w:p>
        </w:tc>
        <w:tc>
          <w:tcPr>
            <w:tcW w:w="851" w:type="dxa"/>
            <w:tcBorders>
              <w:left w:val="single" w:sz="4" w:space="0" w:color="auto"/>
              <w:bottom w:val="single" w:sz="12" w:space="0" w:color="auto"/>
              <w:right w:val="single" w:sz="4" w:space="0" w:color="auto"/>
            </w:tcBorders>
          </w:tcPr>
          <w:p w:rsidR="00C22958" w:rsidRDefault="00C22958" w:rsidP="00C22958">
            <w:pPr>
              <w:pStyle w:val="TAC"/>
              <w:rPr>
                <w:ins w:id="17" w:author="Mike Dolan-rev1" w:date="2015-11-18T20:51:00Z"/>
              </w:rPr>
            </w:pPr>
            <w:ins w:id="18" w:author="Mike Dolan-rev1" w:date="2015-11-18T20:51:00Z">
              <w:r>
                <w:t>X</w:t>
              </w:r>
            </w:ins>
          </w:p>
          <w:p w:rsidR="00AE2F4E" w:rsidRDefault="00C22958" w:rsidP="00C22958">
            <w:pPr>
              <w:pStyle w:val="TAC"/>
              <w:rPr>
                <w:ins w:id="19" w:author="Curt Wong" w:date="2015-09-28T16:04:00Z"/>
              </w:rPr>
            </w:pPr>
            <w:ins w:id="20" w:author="Mike Dolan-rev1" w:date="2015-11-18T20:51:00Z">
              <w:r>
                <w:t>(note 7)</w:t>
              </w:r>
            </w:ins>
          </w:p>
        </w:tc>
        <w:tc>
          <w:tcPr>
            <w:tcW w:w="850" w:type="dxa"/>
            <w:tcBorders>
              <w:left w:val="single" w:sz="4" w:space="0" w:color="auto"/>
              <w:bottom w:val="single" w:sz="12" w:space="0" w:color="auto"/>
              <w:right w:val="single" w:sz="4" w:space="0" w:color="auto"/>
            </w:tcBorders>
          </w:tcPr>
          <w:p w:rsidR="00C22958" w:rsidRDefault="00C22958" w:rsidP="00C22958">
            <w:pPr>
              <w:pStyle w:val="TAC"/>
              <w:rPr>
                <w:ins w:id="21" w:author="Mike Dolan-rev1" w:date="2015-11-18T20:51:00Z"/>
              </w:rPr>
            </w:pPr>
            <w:ins w:id="22" w:author="Mike Dolan-rev1" w:date="2015-11-18T20:51:00Z">
              <w:r>
                <w:t>X</w:t>
              </w:r>
            </w:ins>
          </w:p>
          <w:p w:rsidR="00AE2F4E" w:rsidRDefault="00C22958" w:rsidP="00C22958">
            <w:pPr>
              <w:pStyle w:val="TAC"/>
              <w:rPr>
                <w:ins w:id="23" w:author="Curt Wong" w:date="2015-09-28T16:04:00Z"/>
              </w:rPr>
            </w:pPr>
            <w:ins w:id="24" w:author="Mike Dolan-rev1" w:date="2015-11-18T20:51:00Z">
              <w:r>
                <w:t>(note 7)</w:t>
              </w:r>
            </w:ins>
          </w:p>
        </w:tc>
        <w:tc>
          <w:tcPr>
            <w:tcW w:w="851" w:type="dxa"/>
            <w:tcBorders>
              <w:left w:val="single" w:sz="4" w:space="0" w:color="auto"/>
              <w:bottom w:val="single" w:sz="12" w:space="0" w:color="auto"/>
              <w:right w:val="single" w:sz="12" w:space="0" w:color="auto"/>
            </w:tcBorders>
          </w:tcPr>
          <w:p w:rsidR="00AE2F4E" w:rsidRDefault="00AE2F4E" w:rsidP="007835B9">
            <w:pPr>
              <w:pStyle w:val="TAC"/>
              <w:rPr>
                <w:ins w:id="25" w:author="chandram" w:date="2015-10-21T22:38:00Z"/>
              </w:rPr>
            </w:pPr>
            <w:ins w:id="26" w:author="Curt Wong" w:date="2015-09-28T16:04:00Z">
              <w:r>
                <w:t>X</w:t>
              </w:r>
            </w:ins>
          </w:p>
          <w:p w:rsidR="00632C97" w:rsidRDefault="00632C97" w:rsidP="007835B9">
            <w:pPr>
              <w:pStyle w:val="TAC"/>
              <w:rPr>
                <w:ins w:id="27" w:author="Curt Wong" w:date="2015-09-28T16:04:00Z"/>
              </w:rPr>
            </w:pPr>
            <w:ins w:id="28" w:author="chandram" w:date="2015-10-21T22:38:00Z">
              <w:r>
                <w:t>(note 7)</w:t>
              </w:r>
            </w:ins>
          </w:p>
        </w:tc>
      </w:tr>
      <w:tr w:rsidR="00AE2F4E" w:rsidTr="007835B9">
        <w:tc>
          <w:tcPr>
            <w:tcW w:w="10031" w:type="dxa"/>
            <w:gridSpan w:val="6"/>
            <w:tcBorders>
              <w:top w:val="single" w:sz="12" w:space="0" w:color="auto"/>
              <w:left w:val="single" w:sz="12" w:space="0" w:color="auto"/>
              <w:bottom w:val="single" w:sz="12" w:space="0" w:color="auto"/>
              <w:right w:val="single" w:sz="12" w:space="0" w:color="auto"/>
            </w:tcBorders>
          </w:tcPr>
          <w:p w:rsidR="00AE2F4E" w:rsidRDefault="00AE2F4E" w:rsidP="007835B9">
            <w:pPr>
              <w:pStyle w:val="TAN"/>
            </w:pPr>
            <w:r>
              <w:t>NOTE 1:</w:t>
            </w:r>
            <w:r>
              <w:tab/>
              <w:t>It is an optional parameter.</w:t>
            </w:r>
          </w:p>
          <w:p w:rsidR="00AE2F4E" w:rsidRDefault="00AE2F4E" w:rsidP="007835B9">
            <w:pPr>
              <w:pStyle w:val="TAN"/>
            </w:pPr>
            <w:r>
              <w:t>NOTE 2:</w:t>
            </w:r>
            <w:r>
              <w:tab/>
              <w:t>An MBMS GW that supports both IPv4 and IPv6 address types, stores both IP addresses.</w:t>
            </w:r>
          </w:p>
          <w:p w:rsidR="00AE2F4E" w:rsidRDefault="00AE2F4E" w:rsidP="007835B9">
            <w:pPr>
              <w:pStyle w:val="TAN"/>
            </w:pPr>
            <w:r>
              <w:t>NOTE 3:</w:t>
            </w:r>
            <w:r>
              <w:tab/>
              <w:t>For SGSN, the list includes the registered DRNC.</w:t>
            </w:r>
          </w:p>
          <w:p w:rsidR="00AE2F4E" w:rsidRDefault="00AE2F4E" w:rsidP="007835B9">
            <w:pPr>
              <w:pStyle w:val="TAN"/>
            </w:pPr>
            <w:r>
              <w:t>NOTE 4:</w:t>
            </w:r>
            <w:r>
              <w:tab/>
              <w:t xml:space="preserve">For MBMS GW, the list includes the couples of the SGSNs and MMEs IP addresses and </w:t>
            </w:r>
            <w:r>
              <w:rPr>
                <w:noProof/>
              </w:rPr>
              <w:t>TEIDs</w:t>
            </w:r>
            <w:r>
              <w:t xml:space="preserve"> for control plane.</w:t>
            </w:r>
          </w:p>
          <w:p w:rsidR="00AE2F4E" w:rsidRDefault="00AE2F4E" w:rsidP="007835B9">
            <w:pPr>
              <w:pStyle w:val="TAN"/>
            </w:pPr>
            <w:r>
              <w:t>NOTE 5:</w:t>
            </w:r>
            <w:r>
              <w:tab/>
              <w:t>Header Compression is only supported for UTRAN for this Release.</w:t>
            </w:r>
          </w:p>
          <w:p w:rsidR="00AE2F4E" w:rsidRDefault="00AE2F4E" w:rsidP="007835B9">
            <w:pPr>
              <w:pStyle w:val="TAN"/>
              <w:rPr>
                <w:ins w:id="29" w:author="chandram" w:date="2015-10-21T22:34:00Z"/>
              </w:rPr>
            </w:pPr>
            <w:r>
              <w:t>NOTE 6:</w:t>
            </w:r>
            <w:r>
              <w:tab/>
              <w:t xml:space="preserve">An MBMS-GW or an MME that supports IPv4 and IPv6 M1 multicast address types stores both IPv4 and IPv6 pairs of source and multicast addresses. The alternative IP multicast address and paired IP </w:t>
            </w:r>
            <w:proofErr w:type="gramStart"/>
            <w:r>
              <w:t>address of the multicast source are</w:t>
            </w:r>
            <w:proofErr w:type="gramEnd"/>
            <w:r>
              <w:t xml:space="preserve"> of the same IP type.</w:t>
            </w:r>
          </w:p>
          <w:p w:rsidR="00632C97" w:rsidRDefault="00632C97" w:rsidP="00632C97">
            <w:pPr>
              <w:pStyle w:val="TAN"/>
            </w:pPr>
            <w:ins w:id="30" w:author="chandram" w:date="2015-10-21T22:34:00Z">
              <w:r>
                <w:t>NOTE 7:</w:t>
              </w:r>
            </w:ins>
            <w:ins w:id="31" w:author="chandram" w:date="2015-10-21T22:37:00Z">
              <w:r>
                <w:t xml:space="preserve">   I</w:t>
              </w:r>
            </w:ins>
            <w:ins w:id="32" w:author="chandram" w:date="2015-10-21T22:36:00Z">
              <w:r>
                <w:t>t is applicable for LTE only.</w:t>
              </w:r>
            </w:ins>
          </w:p>
        </w:tc>
      </w:tr>
    </w:tbl>
    <w:p w:rsidR="00AE2F4E" w:rsidRDefault="00AE2F4E" w:rsidP="00AE2F4E">
      <w:pPr>
        <w:pStyle w:val="FP"/>
        <w:keepNext/>
        <w:keepLines/>
      </w:pPr>
    </w:p>
    <w:p w:rsidR="00AE2F4E" w:rsidRDefault="00AE2F4E" w:rsidP="00A43B51">
      <w:pPr>
        <w:pStyle w:val="Heading3"/>
      </w:pPr>
    </w:p>
    <w:bookmarkEnd w:id="4"/>
    <w:p w:rsidR="00197D36" w:rsidRDefault="00DB2E63">
      <w:pPr>
        <w:rPr>
          <w:noProof/>
        </w:rPr>
      </w:pPr>
      <w:r w:rsidRPr="001634E2">
        <w:rPr>
          <w:noProof/>
          <w:sz w:val="24"/>
          <w:szCs w:val="24"/>
          <w:highlight w:val="yellow"/>
        </w:rPr>
        <w:t>########################### CHANGE END ############################</w:t>
      </w:r>
    </w:p>
    <w:sectPr w:rsidR="00197D36" w:rsidSect="00D447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E63" w:rsidRDefault="009E2E63">
      <w:r>
        <w:separator/>
      </w:r>
    </w:p>
  </w:endnote>
  <w:endnote w:type="continuationSeparator" w:id="0">
    <w:p w:rsidR="009E2E63" w:rsidRDefault="009E2E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E63" w:rsidRDefault="009E2E63">
      <w:r>
        <w:separator/>
      </w:r>
    </w:p>
  </w:footnote>
  <w:footnote w:type="continuationSeparator" w:id="0">
    <w:p w:rsidR="009E2E63" w:rsidRDefault="009E2E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r>
      <w:t xml:space="preserve">Page </w:t>
    </w:r>
    <w:r w:rsidR="006F151F">
      <w:fldChar w:fldCharType="begin"/>
    </w:r>
    <w:r>
      <w:instrText>PAGE</w:instrText>
    </w:r>
    <w:r w:rsidR="006F151F">
      <w:fldChar w:fldCharType="separate"/>
    </w:r>
    <w:r>
      <w:rPr>
        <w:noProof/>
      </w:rPr>
      <w:t>1</w:t>
    </w:r>
    <w:r w:rsidR="006F151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F0E4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rsids>
    <w:rsidRoot w:val="00022E4A"/>
    <w:rsid w:val="000049FB"/>
    <w:rsid w:val="000065FE"/>
    <w:rsid w:val="000142A8"/>
    <w:rsid w:val="00022E4A"/>
    <w:rsid w:val="00060C74"/>
    <w:rsid w:val="00071AD3"/>
    <w:rsid w:val="000A62C5"/>
    <w:rsid w:val="000A6394"/>
    <w:rsid w:val="000C038A"/>
    <w:rsid w:val="000C6598"/>
    <w:rsid w:val="000D224A"/>
    <w:rsid w:val="000E4F5D"/>
    <w:rsid w:val="000F0B07"/>
    <w:rsid w:val="00100ADD"/>
    <w:rsid w:val="00142B8F"/>
    <w:rsid w:val="00145D43"/>
    <w:rsid w:val="001634E2"/>
    <w:rsid w:val="00192C46"/>
    <w:rsid w:val="00195D02"/>
    <w:rsid w:val="00197D36"/>
    <w:rsid w:val="001A7B60"/>
    <w:rsid w:val="001B4BFD"/>
    <w:rsid w:val="001B7A65"/>
    <w:rsid w:val="001E41F3"/>
    <w:rsid w:val="00222FFA"/>
    <w:rsid w:val="00237856"/>
    <w:rsid w:val="0026004D"/>
    <w:rsid w:val="00263A1A"/>
    <w:rsid w:val="002721AF"/>
    <w:rsid w:val="00275D12"/>
    <w:rsid w:val="002860C4"/>
    <w:rsid w:val="002A1CAE"/>
    <w:rsid w:val="002A3FAA"/>
    <w:rsid w:val="002B5741"/>
    <w:rsid w:val="002C4392"/>
    <w:rsid w:val="002C735A"/>
    <w:rsid w:val="00305409"/>
    <w:rsid w:val="003222CA"/>
    <w:rsid w:val="003561B4"/>
    <w:rsid w:val="00360359"/>
    <w:rsid w:val="003E1A36"/>
    <w:rsid w:val="004058AB"/>
    <w:rsid w:val="004242F1"/>
    <w:rsid w:val="00477C9E"/>
    <w:rsid w:val="00496490"/>
    <w:rsid w:val="004B75B7"/>
    <w:rsid w:val="004C7E4B"/>
    <w:rsid w:val="00507FBF"/>
    <w:rsid w:val="0051121C"/>
    <w:rsid w:val="0051580D"/>
    <w:rsid w:val="00533313"/>
    <w:rsid w:val="00545CA9"/>
    <w:rsid w:val="005642D4"/>
    <w:rsid w:val="00570706"/>
    <w:rsid w:val="00592D74"/>
    <w:rsid w:val="005E2C44"/>
    <w:rsid w:val="005E622F"/>
    <w:rsid w:val="00621188"/>
    <w:rsid w:val="006257ED"/>
    <w:rsid w:val="00632C97"/>
    <w:rsid w:val="00662910"/>
    <w:rsid w:val="00695808"/>
    <w:rsid w:val="006A40BF"/>
    <w:rsid w:val="006B46FB"/>
    <w:rsid w:val="006E21FB"/>
    <w:rsid w:val="006F151F"/>
    <w:rsid w:val="00701131"/>
    <w:rsid w:val="00757E78"/>
    <w:rsid w:val="00792342"/>
    <w:rsid w:val="007B512A"/>
    <w:rsid w:val="007C2097"/>
    <w:rsid w:val="007C2547"/>
    <w:rsid w:val="007C2929"/>
    <w:rsid w:val="007C766D"/>
    <w:rsid w:val="007D6A07"/>
    <w:rsid w:val="008279FA"/>
    <w:rsid w:val="00850DE2"/>
    <w:rsid w:val="008626E7"/>
    <w:rsid w:val="00870EE7"/>
    <w:rsid w:val="0087370C"/>
    <w:rsid w:val="00882306"/>
    <w:rsid w:val="00890AAA"/>
    <w:rsid w:val="008E2E66"/>
    <w:rsid w:val="008E6464"/>
    <w:rsid w:val="008F686C"/>
    <w:rsid w:val="0090575A"/>
    <w:rsid w:val="009124EC"/>
    <w:rsid w:val="0094368E"/>
    <w:rsid w:val="00963607"/>
    <w:rsid w:val="009648EF"/>
    <w:rsid w:val="00975A76"/>
    <w:rsid w:val="009777D9"/>
    <w:rsid w:val="00991B88"/>
    <w:rsid w:val="00996C14"/>
    <w:rsid w:val="009A0B29"/>
    <w:rsid w:val="009A579D"/>
    <w:rsid w:val="009E2E63"/>
    <w:rsid w:val="009E3297"/>
    <w:rsid w:val="009F734F"/>
    <w:rsid w:val="00A16D12"/>
    <w:rsid w:val="00A21605"/>
    <w:rsid w:val="00A23EC2"/>
    <w:rsid w:val="00A246B6"/>
    <w:rsid w:val="00A43B51"/>
    <w:rsid w:val="00A453B6"/>
    <w:rsid w:val="00A47E70"/>
    <w:rsid w:val="00A63C24"/>
    <w:rsid w:val="00A7382F"/>
    <w:rsid w:val="00A7671C"/>
    <w:rsid w:val="00AA122D"/>
    <w:rsid w:val="00AD1CD8"/>
    <w:rsid w:val="00AE2F4E"/>
    <w:rsid w:val="00AF2124"/>
    <w:rsid w:val="00B258BB"/>
    <w:rsid w:val="00B65C0D"/>
    <w:rsid w:val="00B67B97"/>
    <w:rsid w:val="00B968C8"/>
    <w:rsid w:val="00BA3EC5"/>
    <w:rsid w:val="00BB5DFC"/>
    <w:rsid w:val="00BC0442"/>
    <w:rsid w:val="00BD1929"/>
    <w:rsid w:val="00BD279D"/>
    <w:rsid w:val="00BD6BB8"/>
    <w:rsid w:val="00C22958"/>
    <w:rsid w:val="00C42D17"/>
    <w:rsid w:val="00C70EB0"/>
    <w:rsid w:val="00C93C92"/>
    <w:rsid w:val="00C95985"/>
    <w:rsid w:val="00CC5026"/>
    <w:rsid w:val="00CC679D"/>
    <w:rsid w:val="00CD04D9"/>
    <w:rsid w:val="00CD52BF"/>
    <w:rsid w:val="00CE6416"/>
    <w:rsid w:val="00D03F9A"/>
    <w:rsid w:val="00D40708"/>
    <w:rsid w:val="00D42C1D"/>
    <w:rsid w:val="00D447D4"/>
    <w:rsid w:val="00DA370A"/>
    <w:rsid w:val="00DB2AB1"/>
    <w:rsid w:val="00DB2E63"/>
    <w:rsid w:val="00DB3EDC"/>
    <w:rsid w:val="00DB43EF"/>
    <w:rsid w:val="00DC33F4"/>
    <w:rsid w:val="00DC3F30"/>
    <w:rsid w:val="00DD2832"/>
    <w:rsid w:val="00DE34CF"/>
    <w:rsid w:val="00DE7BBE"/>
    <w:rsid w:val="00DE7EBC"/>
    <w:rsid w:val="00E63D26"/>
    <w:rsid w:val="00EB3113"/>
    <w:rsid w:val="00EB7A97"/>
    <w:rsid w:val="00ED645F"/>
    <w:rsid w:val="00EE7D7C"/>
    <w:rsid w:val="00F064E1"/>
    <w:rsid w:val="00F25D98"/>
    <w:rsid w:val="00F300FB"/>
    <w:rsid w:val="00F33582"/>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47D4"/>
    <w:pPr>
      <w:spacing w:after="180"/>
    </w:pPr>
    <w:rPr>
      <w:rFonts w:ascii="Times New Roman" w:hAnsi="Times New Roman"/>
      <w:lang w:val="en-GB"/>
    </w:rPr>
  </w:style>
  <w:style w:type="paragraph" w:styleId="Heading1">
    <w:name w:val="heading 1"/>
    <w:next w:val="Normal"/>
    <w:qFormat/>
    <w:rsid w:val="00D447D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447D4"/>
    <w:pPr>
      <w:pBdr>
        <w:top w:val="none" w:sz="0" w:space="0" w:color="auto"/>
      </w:pBdr>
      <w:spacing w:before="180"/>
      <w:outlineLvl w:val="1"/>
    </w:pPr>
    <w:rPr>
      <w:sz w:val="32"/>
    </w:rPr>
  </w:style>
  <w:style w:type="paragraph" w:styleId="Heading3">
    <w:name w:val="heading 3"/>
    <w:basedOn w:val="Heading2"/>
    <w:next w:val="Normal"/>
    <w:qFormat/>
    <w:rsid w:val="00D447D4"/>
    <w:pPr>
      <w:spacing w:before="120"/>
      <w:outlineLvl w:val="2"/>
    </w:pPr>
    <w:rPr>
      <w:sz w:val="28"/>
    </w:rPr>
  </w:style>
  <w:style w:type="paragraph" w:styleId="Heading4">
    <w:name w:val="heading 4"/>
    <w:basedOn w:val="Heading3"/>
    <w:next w:val="Normal"/>
    <w:qFormat/>
    <w:rsid w:val="00D447D4"/>
    <w:pPr>
      <w:ind w:left="1418" w:hanging="1418"/>
      <w:outlineLvl w:val="3"/>
    </w:pPr>
    <w:rPr>
      <w:sz w:val="24"/>
    </w:rPr>
  </w:style>
  <w:style w:type="paragraph" w:styleId="Heading5">
    <w:name w:val="heading 5"/>
    <w:basedOn w:val="Heading4"/>
    <w:next w:val="Normal"/>
    <w:qFormat/>
    <w:rsid w:val="00D447D4"/>
    <w:pPr>
      <w:ind w:left="1701" w:hanging="1701"/>
      <w:outlineLvl w:val="4"/>
    </w:pPr>
    <w:rPr>
      <w:sz w:val="22"/>
    </w:rPr>
  </w:style>
  <w:style w:type="paragraph" w:styleId="Heading6">
    <w:name w:val="heading 6"/>
    <w:basedOn w:val="H6"/>
    <w:next w:val="Normal"/>
    <w:qFormat/>
    <w:rsid w:val="00D447D4"/>
    <w:pPr>
      <w:outlineLvl w:val="5"/>
    </w:pPr>
  </w:style>
  <w:style w:type="paragraph" w:styleId="Heading7">
    <w:name w:val="heading 7"/>
    <w:basedOn w:val="H6"/>
    <w:next w:val="Normal"/>
    <w:qFormat/>
    <w:rsid w:val="00D447D4"/>
    <w:pPr>
      <w:outlineLvl w:val="6"/>
    </w:pPr>
  </w:style>
  <w:style w:type="paragraph" w:styleId="Heading8">
    <w:name w:val="heading 8"/>
    <w:basedOn w:val="Heading1"/>
    <w:next w:val="Normal"/>
    <w:qFormat/>
    <w:rsid w:val="00D447D4"/>
    <w:pPr>
      <w:ind w:left="0" w:firstLine="0"/>
      <w:outlineLvl w:val="7"/>
    </w:pPr>
  </w:style>
  <w:style w:type="paragraph" w:styleId="Heading9">
    <w:name w:val="heading 9"/>
    <w:basedOn w:val="Heading8"/>
    <w:next w:val="Normal"/>
    <w:qFormat/>
    <w:rsid w:val="00D447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47D4"/>
    <w:pPr>
      <w:spacing w:before="180"/>
      <w:ind w:left="2693" w:hanging="2693"/>
    </w:pPr>
    <w:rPr>
      <w:b/>
    </w:rPr>
  </w:style>
  <w:style w:type="paragraph" w:styleId="TOC1">
    <w:name w:val="toc 1"/>
    <w:semiHidden/>
    <w:rsid w:val="00D447D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447D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447D4"/>
    <w:pPr>
      <w:ind w:left="1701" w:hanging="1701"/>
    </w:pPr>
  </w:style>
  <w:style w:type="paragraph" w:styleId="TOC4">
    <w:name w:val="toc 4"/>
    <w:basedOn w:val="TOC3"/>
    <w:semiHidden/>
    <w:rsid w:val="00D447D4"/>
    <w:pPr>
      <w:ind w:left="1418" w:hanging="1418"/>
    </w:pPr>
  </w:style>
  <w:style w:type="paragraph" w:styleId="TOC3">
    <w:name w:val="toc 3"/>
    <w:basedOn w:val="TOC2"/>
    <w:semiHidden/>
    <w:rsid w:val="00D447D4"/>
    <w:pPr>
      <w:ind w:left="1134" w:hanging="1134"/>
    </w:pPr>
  </w:style>
  <w:style w:type="paragraph" w:styleId="TOC2">
    <w:name w:val="toc 2"/>
    <w:basedOn w:val="TOC1"/>
    <w:semiHidden/>
    <w:rsid w:val="00D447D4"/>
    <w:pPr>
      <w:keepNext w:val="0"/>
      <w:spacing w:before="0"/>
      <w:ind w:left="851" w:hanging="851"/>
    </w:pPr>
    <w:rPr>
      <w:sz w:val="20"/>
    </w:rPr>
  </w:style>
  <w:style w:type="paragraph" w:styleId="Index2">
    <w:name w:val="index 2"/>
    <w:basedOn w:val="Index1"/>
    <w:semiHidden/>
    <w:rsid w:val="00D447D4"/>
    <w:pPr>
      <w:ind w:left="284"/>
    </w:pPr>
  </w:style>
  <w:style w:type="paragraph" w:styleId="Index1">
    <w:name w:val="index 1"/>
    <w:basedOn w:val="Normal"/>
    <w:semiHidden/>
    <w:rsid w:val="00D447D4"/>
    <w:pPr>
      <w:keepLines/>
      <w:spacing w:after="0"/>
    </w:pPr>
  </w:style>
  <w:style w:type="paragraph" w:customStyle="1" w:styleId="ZH">
    <w:name w:val="ZH"/>
    <w:rsid w:val="00D447D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447D4"/>
    <w:pPr>
      <w:outlineLvl w:val="9"/>
    </w:pPr>
  </w:style>
  <w:style w:type="paragraph" w:styleId="ListNumber2">
    <w:name w:val="List Number 2"/>
    <w:basedOn w:val="ListNumber"/>
    <w:rsid w:val="00D447D4"/>
    <w:pPr>
      <w:ind w:left="851"/>
    </w:pPr>
  </w:style>
  <w:style w:type="paragraph" w:styleId="Header">
    <w:name w:val="header"/>
    <w:rsid w:val="00D447D4"/>
    <w:pPr>
      <w:widowControl w:val="0"/>
    </w:pPr>
    <w:rPr>
      <w:rFonts w:ascii="Arial" w:hAnsi="Arial"/>
      <w:b/>
      <w:noProof/>
      <w:sz w:val="18"/>
      <w:lang w:val="en-GB"/>
    </w:rPr>
  </w:style>
  <w:style w:type="character" w:styleId="FootnoteReference">
    <w:name w:val="footnote reference"/>
    <w:semiHidden/>
    <w:rsid w:val="00D447D4"/>
    <w:rPr>
      <w:b/>
      <w:position w:val="6"/>
      <w:sz w:val="16"/>
    </w:rPr>
  </w:style>
  <w:style w:type="paragraph" w:styleId="FootnoteText">
    <w:name w:val="footnote text"/>
    <w:basedOn w:val="Normal"/>
    <w:semiHidden/>
    <w:rsid w:val="00D447D4"/>
    <w:pPr>
      <w:keepLines/>
      <w:spacing w:after="0"/>
      <w:ind w:left="454" w:hanging="454"/>
    </w:pPr>
    <w:rPr>
      <w:sz w:val="16"/>
    </w:rPr>
  </w:style>
  <w:style w:type="paragraph" w:customStyle="1" w:styleId="TAH">
    <w:name w:val="TAH"/>
    <w:basedOn w:val="TAC"/>
    <w:rsid w:val="00D447D4"/>
    <w:rPr>
      <w:b/>
    </w:rPr>
  </w:style>
  <w:style w:type="paragraph" w:customStyle="1" w:styleId="TAC">
    <w:name w:val="TAC"/>
    <w:basedOn w:val="TAL"/>
    <w:rsid w:val="00D447D4"/>
    <w:pPr>
      <w:jc w:val="center"/>
    </w:pPr>
  </w:style>
  <w:style w:type="paragraph" w:customStyle="1" w:styleId="TF">
    <w:name w:val="TF"/>
    <w:basedOn w:val="TH"/>
    <w:link w:val="TFChar"/>
    <w:rsid w:val="00D447D4"/>
    <w:pPr>
      <w:keepNext w:val="0"/>
      <w:spacing w:before="0" w:after="240"/>
    </w:pPr>
  </w:style>
  <w:style w:type="paragraph" w:customStyle="1" w:styleId="NO">
    <w:name w:val="NO"/>
    <w:basedOn w:val="Normal"/>
    <w:link w:val="NOZchn"/>
    <w:rsid w:val="00D447D4"/>
    <w:pPr>
      <w:keepLines/>
      <w:ind w:left="1135" w:hanging="851"/>
    </w:pPr>
  </w:style>
  <w:style w:type="paragraph" w:styleId="TOC9">
    <w:name w:val="toc 9"/>
    <w:basedOn w:val="TOC8"/>
    <w:semiHidden/>
    <w:rsid w:val="00D447D4"/>
    <w:pPr>
      <w:ind w:left="1418" w:hanging="1418"/>
    </w:pPr>
  </w:style>
  <w:style w:type="paragraph" w:customStyle="1" w:styleId="EX">
    <w:name w:val="EX"/>
    <w:basedOn w:val="Normal"/>
    <w:rsid w:val="00D447D4"/>
    <w:pPr>
      <w:keepLines/>
      <w:ind w:left="1702" w:hanging="1418"/>
    </w:pPr>
  </w:style>
  <w:style w:type="paragraph" w:customStyle="1" w:styleId="FP">
    <w:name w:val="FP"/>
    <w:basedOn w:val="Normal"/>
    <w:rsid w:val="00D447D4"/>
    <w:pPr>
      <w:spacing w:after="0"/>
    </w:pPr>
  </w:style>
  <w:style w:type="paragraph" w:customStyle="1" w:styleId="LD">
    <w:name w:val="LD"/>
    <w:rsid w:val="00D447D4"/>
    <w:pPr>
      <w:keepNext/>
      <w:keepLines/>
      <w:spacing w:line="180" w:lineRule="exact"/>
    </w:pPr>
    <w:rPr>
      <w:rFonts w:ascii="MS LineDraw" w:hAnsi="MS LineDraw"/>
      <w:noProof/>
      <w:lang w:val="en-GB"/>
    </w:rPr>
  </w:style>
  <w:style w:type="paragraph" w:customStyle="1" w:styleId="NW">
    <w:name w:val="NW"/>
    <w:basedOn w:val="NO"/>
    <w:rsid w:val="00D447D4"/>
    <w:pPr>
      <w:spacing w:after="0"/>
    </w:pPr>
  </w:style>
  <w:style w:type="paragraph" w:customStyle="1" w:styleId="EW">
    <w:name w:val="EW"/>
    <w:basedOn w:val="EX"/>
    <w:rsid w:val="00D447D4"/>
    <w:pPr>
      <w:spacing w:after="0"/>
    </w:pPr>
  </w:style>
  <w:style w:type="paragraph" w:styleId="TOC6">
    <w:name w:val="toc 6"/>
    <w:basedOn w:val="TOC5"/>
    <w:next w:val="Normal"/>
    <w:semiHidden/>
    <w:rsid w:val="00D447D4"/>
    <w:pPr>
      <w:ind w:left="1985" w:hanging="1985"/>
    </w:pPr>
  </w:style>
  <w:style w:type="paragraph" w:styleId="TOC7">
    <w:name w:val="toc 7"/>
    <w:basedOn w:val="TOC6"/>
    <w:next w:val="Normal"/>
    <w:semiHidden/>
    <w:rsid w:val="00D447D4"/>
    <w:pPr>
      <w:ind w:left="2268" w:hanging="2268"/>
    </w:pPr>
  </w:style>
  <w:style w:type="paragraph" w:styleId="ListBullet2">
    <w:name w:val="List Bullet 2"/>
    <w:basedOn w:val="ListBullet"/>
    <w:rsid w:val="00D447D4"/>
    <w:pPr>
      <w:ind w:left="851"/>
    </w:pPr>
  </w:style>
  <w:style w:type="paragraph" w:styleId="ListBullet3">
    <w:name w:val="List Bullet 3"/>
    <w:basedOn w:val="ListBullet2"/>
    <w:rsid w:val="00D447D4"/>
    <w:pPr>
      <w:ind w:left="1135"/>
    </w:pPr>
  </w:style>
  <w:style w:type="paragraph" w:styleId="ListNumber">
    <w:name w:val="List Number"/>
    <w:basedOn w:val="List"/>
    <w:rsid w:val="00D447D4"/>
  </w:style>
  <w:style w:type="paragraph" w:customStyle="1" w:styleId="EQ">
    <w:name w:val="EQ"/>
    <w:basedOn w:val="Normal"/>
    <w:next w:val="Normal"/>
    <w:rsid w:val="00D447D4"/>
    <w:pPr>
      <w:keepLines/>
      <w:tabs>
        <w:tab w:val="center" w:pos="4536"/>
        <w:tab w:val="right" w:pos="9072"/>
      </w:tabs>
    </w:pPr>
    <w:rPr>
      <w:noProof/>
    </w:rPr>
  </w:style>
  <w:style w:type="paragraph" w:customStyle="1" w:styleId="TH">
    <w:name w:val="TH"/>
    <w:basedOn w:val="Normal"/>
    <w:link w:val="THChar"/>
    <w:rsid w:val="00D447D4"/>
    <w:pPr>
      <w:keepNext/>
      <w:keepLines/>
      <w:spacing w:before="60"/>
      <w:jc w:val="center"/>
    </w:pPr>
    <w:rPr>
      <w:rFonts w:ascii="Arial" w:hAnsi="Arial"/>
      <w:b/>
    </w:rPr>
  </w:style>
  <w:style w:type="paragraph" w:customStyle="1" w:styleId="NF">
    <w:name w:val="NF"/>
    <w:basedOn w:val="NO"/>
    <w:rsid w:val="00D447D4"/>
    <w:pPr>
      <w:keepNext/>
      <w:spacing w:after="0"/>
    </w:pPr>
    <w:rPr>
      <w:rFonts w:ascii="Arial" w:hAnsi="Arial"/>
      <w:sz w:val="18"/>
    </w:rPr>
  </w:style>
  <w:style w:type="paragraph" w:customStyle="1" w:styleId="PL">
    <w:name w:val="PL"/>
    <w:rsid w:val="00D44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447D4"/>
    <w:pPr>
      <w:jc w:val="right"/>
    </w:pPr>
  </w:style>
  <w:style w:type="paragraph" w:customStyle="1" w:styleId="H6">
    <w:name w:val="H6"/>
    <w:basedOn w:val="Heading5"/>
    <w:next w:val="Normal"/>
    <w:rsid w:val="00D447D4"/>
    <w:pPr>
      <w:ind w:left="1985" w:hanging="1985"/>
      <w:outlineLvl w:val="9"/>
    </w:pPr>
    <w:rPr>
      <w:sz w:val="20"/>
    </w:rPr>
  </w:style>
  <w:style w:type="paragraph" w:customStyle="1" w:styleId="TAN">
    <w:name w:val="TAN"/>
    <w:basedOn w:val="TAL"/>
    <w:rsid w:val="00D447D4"/>
    <w:pPr>
      <w:ind w:left="851" w:hanging="851"/>
    </w:pPr>
  </w:style>
  <w:style w:type="paragraph" w:customStyle="1" w:styleId="TAL">
    <w:name w:val="TAL"/>
    <w:basedOn w:val="Normal"/>
    <w:rsid w:val="00D447D4"/>
    <w:pPr>
      <w:keepNext/>
      <w:keepLines/>
      <w:spacing w:after="0"/>
    </w:pPr>
    <w:rPr>
      <w:rFonts w:ascii="Arial" w:hAnsi="Arial"/>
      <w:sz w:val="18"/>
    </w:rPr>
  </w:style>
  <w:style w:type="paragraph" w:customStyle="1" w:styleId="ZA">
    <w:name w:val="ZA"/>
    <w:rsid w:val="00D447D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447D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447D4"/>
    <w:pPr>
      <w:framePr w:wrap="notBeside" w:vAnchor="page" w:hAnchor="margin" w:y="15764"/>
      <w:widowControl w:val="0"/>
    </w:pPr>
    <w:rPr>
      <w:rFonts w:ascii="Arial" w:hAnsi="Arial"/>
      <w:noProof/>
      <w:sz w:val="32"/>
      <w:lang w:val="en-GB"/>
    </w:rPr>
  </w:style>
  <w:style w:type="paragraph" w:customStyle="1" w:styleId="ZU">
    <w:name w:val="ZU"/>
    <w:rsid w:val="00D447D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447D4"/>
    <w:pPr>
      <w:framePr w:wrap="notBeside" w:y="16161"/>
    </w:pPr>
  </w:style>
  <w:style w:type="character" w:customStyle="1" w:styleId="ZGSM">
    <w:name w:val="ZGSM"/>
    <w:rsid w:val="00D447D4"/>
  </w:style>
  <w:style w:type="paragraph" w:styleId="List2">
    <w:name w:val="List 2"/>
    <w:basedOn w:val="List"/>
    <w:rsid w:val="00D447D4"/>
    <w:pPr>
      <w:ind w:left="851"/>
    </w:pPr>
  </w:style>
  <w:style w:type="paragraph" w:customStyle="1" w:styleId="ZG">
    <w:name w:val="ZG"/>
    <w:rsid w:val="00D447D4"/>
    <w:pPr>
      <w:framePr w:wrap="notBeside" w:vAnchor="page" w:hAnchor="margin" w:xAlign="right" w:y="6805"/>
      <w:widowControl w:val="0"/>
      <w:jc w:val="right"/>
    </w:pPr>
    <w:rPr>
      <w:rFonts w:ascii="Arial" w:hAnsi="Arial"/>
      <w:noProof/>
      <w:lang w:val="en-GB"/>
    </w:rPr>
  </w:style>
  <w:style w:type="paragraph" w:styleId="List3">
    <w:name w:val="List 3"/>
    <w:basedOn w:val="List2"/>
    <w:rsid w:val="00D447D4"/>
    <w:pPr>
      <w:ind w:left="1135"/>
    </w:pPr>
  </w:style>
  <w:style w:type="paragraph" w:styleId="List4">
    <w:name w:val="List 4"/>
    <w:basedOn w:val="List3"/>
    <w:rsid w:val="00D447D4"/>
    <w:pPr>
      <w:ind w:left="1418"/>
    </w:pPr>
  </w:style>
  <w:style w:type="paragraph" w:styleId="List5">
    <w:name w:val="List 5"/>
    <w:basedOn w:val="List4"/>
    <w:rsid w:val="00D447D4"/>
    <w:pPr>
      <w:ind w:left="1702"/>
    </w:pPr>
  </w:style>
  <w:style w:type="paragraph" w:customStyle="1" w:styleId="EditorsNote">
    <w:name w:val="Editor's Note"/>
    <w:basedOn w:val="NO"/>
    <w:rsid w:val="00D447D4"/>
    <w:rPr>
      <w:color w:val="FF0000"/>
    </w:rPr>
  </w:style>
  <w:style w:type="paragraph" w:styleId="List">
    <w:name w:val="List"/>
    <w:basedOn w:val="Normal"/>
    <w:rsid w:val="00D447D4"/>
    <w:pPr>
      <w:ind w:left="568" w:hanging="284"/>
    </w:pPr>
  </w:style>
  <w:style w:type="paragraph" w:styleId="ListBullet">
    <w:name w:val="List Bullet"/>
    <w:basedOn w:val="List"/>
    <w:rsid w:val="00D447D4"/>
  </w:style>
  <w:style w:type="paragraph" w:styleId="ListBullet4">
    <w:name w:val="List Bullet 4"/>
    <w:basedOn w:val="ListBullet3"/>
    <w:rsid w:val="00D447D4"/>
    <w:pPr>
      <w:ind w:left="1418"/>
    </w:pPr>
  </w:style>
  <w:style w:type="paragraph" w:styleId="ListBullet5">
    <w:name w:val="List Bullet 5"/>
    <w:basedOn w:val="ListBullet4"/>
    <w:rsid w:val="00D447D4"/>
    <w:pPr>
      <w:ind w:left="1702"/>
    </w:pPr>
  </w:style>
  <w:style w:type="paragraph" w:customStyle="1" w:styleId="B1">
    <w:name w:val="B1"/>
    <w:basedOn w:val="List"/>
    <w:link w:val="B1Char"/>
    <w:rsid w:val="00D447D4"/>
  </w:style>
  <w:style w:type="paragraph" w:customStyle="1" w:styleId="B2">
    <w:name w:val="B2"/>
    <w:basedOn w:val="List2"/>
    <w:rsid w:val="00D447D4"/>
  </w:style>
  <w:style w:type="paragraph" w:customStyle="1" w:styleId="B3">
    <w:name w:val="B3"/>
    <w:basedOn w:val="List3"/>
    <w:rsid w:val="00D447D4"/>
  </w:style>
  <w:style w:type="paragraph" w:customStyle="1" w:styleId="B4">
    <w:name w:val="B4"/>
    <w:basedOn w:val="List4"/>
    <w:rsid w:val="00D447D4"/>
  </w:style>
  <w:style w:type="paragraph" w:customStyle="1" w:styleId="B5">
    <w:name w:val="B5"/>
    <w:basedOn w:val="List5"/>
    <w:rsid w:val="00D447D4"/>
  </w:style>
  <w:style w:type="paragraph" w:styleId="Footer">
    <w:name w:val="footer"/>
    <w:basedOn w:val="Header"/>
    <w:rsid w:val="00D447D4"/>
    <w:pPr>
      <w:jc w:val="center"/>
    </w:pPr>
    <w:rPr>
      <w:i/>
    </w:rPr>
  </w:style>
  <w:style w:type="paragraph" w:customStyle="1" w:styleId="ZTD">
    <w:name w:val="ZTD"/>
    <w:basedOn w:val="ZB"/>
    <w:rsid w:val="00D447D4"/>
    <w:pPr>
      <w:framePr w:hRule="auto" w:wrap="notBeside" w:y="852"/>
    </w:pPr>
    <w:rPr>
      <w:i w:val="0"/>
      <w:sz w:val="40"/>
    </w:rPr>
  </w:style>
  <w:style w:type="paragraph" w:customStyle="1" w:styleId="CRCoverPage">
    <w:name w:val="CR Cover Page"/>
    <w:rsid w:val="00D447D4"/>
    <w:pPr>
      <w:spacing w:after="120"/>
    </w:pPr>
    <w:rPr>
      <w:rFonts w:ascii="Arial" w:hAnsi="Arial"/>
      <w:lang w:val="en-GB"/>
    </w:rPr>
  </w:style>
  <w:style w:type="paragraph" w:customStyle="1" w:styleId="tdoc-header">
    <w:name w:val="tdoc-header"/>
    <w:rsid w:val="00D447D4"/>
    <w:rPr>
      <w:rFonts w:ascii="Arial" w:hAnsi="Arial"/>
      <w:noProof/>
      <w:sz w:val="24"/>
      <w:lang w:val="en-GB"/>
    </w:rPr>
  </w:style>
  <w:style w:type="character" w:styleId="Hyperlink">
    <w:name w:val="Hyperlink"/>
    <w:rsid w:val="00D447D4"/>
    <w:rPr>
      <w:color w:val="0000FF"/>
      <w:u w:val="single"/>
    </w:rPr>
  </w:style>
  <w:style w:type="character" w:styleId="CommentReference">
    <w:name w:val="annotation reference"/>
    <w:semiHidden/>
    <w:rsid w:val="00D447D4"/>
    <w:rPr>
      <w:sz w:val="16"/>
    </w:rPr>
  </w:style>
  <w:style w:type="paragraph" w:styleId="CommentText">
    <w:name w:val="annotation text"/>
    <w:basedOn w:val="Normal"/>
    <w:semiHidden/>
    <w:rsid w:val="00D447D4"/>
  </w:style>
  <w:style w:type="character" w:styleId="FollowedHyperlink">
    <w:name w:val="FollowedHyperlink"/>
    <w:rsid w:val="00D447D4"/>
    <w:rPr>
      <w:color w:val="800080"/>
      <w:u w:val="single"/>
    </w:rPr>
  </w:style>
  <w:style w:type="paragraph" w:styleId="BalloonText">
    <w:name w:val="Balloon Text"/>
    <w:basedOn w:val="Normal"/>
    <w:semiHidden/>
    <w:rsid w:val="00D447D4"/>
    <w:rPr>
      <w:rFonts w:ascii="Tahoma" w:hAnsi="Tahoma" w:cs="Tahoma"/>
      <w:sz w:val="16"/>
      <w:szCs w:val="16"/>
    </w:rPr>
  </w:style>
  <w:style w:type="paragraph" w:styleId="CommentSubject">
    <w:name w:val="annotation subject"/>
    <w:basedOn w:val="CommentText"/>
    <w:next w:val="CommentText"/>
    <w:semiHidden/>
    <w:rsid w:val="00D447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Mike Dolan-rev1</cp:lastModifiedBy>
  <cp:revision>3</cp:revision>
  <cp:lastPrinted>1901-01-01T08:00:00Z</cp:lastPrinted>
  <dcterms:created xsi:type="dcterms:W3CDTF">2015-11-19T02:50:00Z</dcterms:created>
  <dcterms:modified xsi:type="dcterms:W3CDTF">2015-11-19T02:52:00Z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